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CB0DE"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97-e</w:t>
        </w:r>
      </w:fldSimple>
      <w:r>
        <w:rPr>
          <w:b/>
          <w:i/>
          <w:noProof/>
          <w:sz w:val="28"/>
        </w:rPr>
        <w:tab/>
      </w:r>
      <w:r w:rsidR="000C7F89" w:rsidRPr="000C7F89">
        <w:rPr>
          <w:b/>
          <w:i/>
          <w:noProof/>
          <w:sz w:val="28"/>
        </w:rPr>
        <w:t>R4-2016255</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7BB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EF74F"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C46D6D">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E9E96" w:rsidR="001E41F3" w:rsidRDefault="00BF6799">
            <w:pPr>
              <w:pStyle w:val="CRCoverPage"/>
              <w:spacing w:after="0"/>
              <w:ind w:left="100"/>
              <w:rPr>
                <w:noProof/>
              </w:rPr>
            </w:pPr>
            <w:r w:rsidRPr="00BF6799">
              <w:t xml:space="preserve">CR </w:t>
            </w:r>
            <w:r w:rsidR="000D1EFF">
              <w:t>on</w:t>
            </w:r>
            <w:r w:rsidR="00FF5843">
              <w:t xml:space="preserve"> </w:t>
            </w:r>
            <w:r w:rsidR="00100189" w:rsidRPr="00100189">
              <w:t xml:space="preserve">Tx </w:t>
            </w:r>
            <w:r w:rsidR="007E68E2">
              <w:t>signal quality</w:t>
            </w:r>
            <w:r w:rsidR="00100189" w:rsidRPr="00100189">
              <w:t xml:space="preserve">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1C679" w:rsidR="001E41F3" w:rsidRDefault="007E68E2" w:rsidP="00BF495B">
            <w:pPr>
              <w:pStyle w:val="CRCoverPage"/>
              <w:spacing w:after="0"/>
              <w:ind w:left="100"/>
              <w:rPr>
                <w:noProof/>
              </w:rPr>
            </w:pPr>
            <w:r>
              <w:rPr>
                <w:noProof/>
              </w:rPr>
              <w:t>Terminology replacement and specification structure re-arrangement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AFC70" w:rsidR="001E41F3" w:rsidRDefault="007E68E2">
            <w:pPr>
              <w:pStyle w:val="CRCoverPage"/>
              <w:spacing w:after="0"/>
              <w:ind w:left="100"/>
              <w:rPr>
                <w:noProof/>
              </w:rPr>
            </w:pPr>
            <w:r>
              <w:rPr>
                <w:noProof/>
              </w:rPr>
              <w:t>Parent node changed with parent IAB-node or IAB-donor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69B89" w:rsidR="001E41F3" w:rsidRDefault="007E68E2">
            <w:pPr>
              <w:pStyle w:val="CRCoverPage"/>
              <w:spacing w:after="0"/>
              <w:ind w:left="100"/>
              <w:rPr>
                <w:noProof/>
              </w:rPr>
            </w:pPr>
            <w:r>
              <w:rPr>
                <w:noProof/>
              </w:rPr>
              <w:t xml:space="preserve">Not </w:t>
            </w:r>
            <w:r w:rsidR="00F40C56">
              <w:rPr>
                <w:noProof/>
              </w:rPr>
              <w:t>defined terminology “parent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F610D" w:rsidR="001E41F3" w:rsidRDefault="00F40C56">
            <w:pPr>
              <w:pStyle w:val="CRCoverPage"/>
              <w:spacing w:after="0"/>
              <w:ind w:left="100"/>
              <w:rPr>
                <w:noProof/>
              </w:rPr>
            </w:pPr>
            <w:r>
              <w:rPr>
                <w:noProof/>
              </w:rPr>
              <w:t>6.5.1.2, 6.5.2.2, 9.6.1.2.2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6DE92E0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0EFFD54A" w14:textId="77777777" w:rsidR="00ED626C" w:rsidRDefault="00ED626C" w:rsidP="00ED626C">
      <w:pPr>
        <w:pStyle w:val="Heading4"/>
      </w:pPr>
      <w:r>
        <w:rPr>
          <w:rFonts w:hint="eastAsia"/>
        </w:rPr>
        <w:t>6.5.1.2 IAB-MT frequency error</w:t>
      </w:r>
    </w:p>
    <w:p w14:paraId="07A639E6" w14:textId="744B318E" w:rsidR="00ED626C" w:rsidRDefault="00ED626C" w:rsidP="00ED626C">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w:t>
      </w:r>
      <w:proofErr w:type="spellStart"/>
      <w:r>
        <w:t>ms</w:t>
      </w:r>
      <w:proofErr w:type="spellEnd"/>
      <w:r>
        <w:t xml:space="preserve"> of cumulated measurement intervals compared to the carrier frequency received from the</w:t>
      </w:r>
      <w:r w:rsidR="007E68E2">
        <w:t xml:space="preserve"> </w:t>
      </w:r>
      <w:ins w:id="2" w:author="Chunhui Zhang" w:date="2020-10-19T20:35:00Z">
        <w:r w:rsidR="007E68E2">
          <w:t>parent IAB-node or IAB-donor</w:t>
        </w:r>
      </w:ins>
      <w:del w:id="3" w:author="Chunhui Zhang" w:date="2020-10-19T20:35:00Z">
        <w:r w:rsidDel="007E68E2">
          <w:delText xml:space="preserve"> </w:delText>
        </w:r>
        <w:commentRangeStart w:id="4"/>
        <w:r w:rsidDel="007E68E2">
          <w:rPr>
            <w:rFonts w:hint="eastAsia"/>
            <w:lang w:eastAsia="zh-CN"/>
          </w:rPr>
          <w:delText>parent node</w:delText>
        </w:r>
        <w:commentRangeEnd w:id="4"/>
        <w:r w:rsidDel="007E68E2">
          <w:rPr>
            <w:rStyle w:val="CommentReference"/>
          </w:rPr>
          <w:commentReference w:id="4"/>
        </w:r>
      </w:del>
      <w:r>
        <w:t>.</w:t>
      </w:r>
    </w:p>
    <w:p w14:paraId="0F07E102" w14:textId="77777777" w:rsidR="00ED626C" w:rsidRDefault="00ED626C" w:rsidP="00ED626C">
      <w:pPr>
        <w:rPr>
          <w:rFonts w:cs="v4.2.0"/>
        </w:rPr>
      </w:pPr>
    </w:p>
    <w:p w14:paraId="3C4FC2E6" w14:textId="4C627C0A" w:rsidR="00ED626C" w:rsidDel="00ED626C" w:rsidRDefault="00ED626C" w:rsidP="00ED626C">
      <w:pPr>
        <w:pStyle w:val="Heading4"/>
        <w:rPr>
          <w:moveFrom w:id="5" w:author="Chunhui Zhang" w:date="2020-10-19T14:53:00Z"/>
        </w:rPr>
      </w:pPr>
      <w:moveFromRangeStart w:id="6" w:author="Chunhui Zhang" w:date="2020-10-19T14:53:00Z" w:name="move54011622"/>
      <w:commentRangeStart w:id="7"/>
      <w:moveFrom w:id="8" w:author="Chunhui Zhang" w:date="2020-10-19T14:53:00Z">
        <w:r w:rsidDel="00ED626C">
          <w:rPr>
            <w:rFonts w:hint="eastAsia"/>
          </w:rPr>
          <w:t>6.5.2.2 IAB-MT m</w:t>
        </w:r>
        <w:r w:rsidDel="00ED626C">
          <w:t>odulation quality</w:t>
        </w:r>
        <w:commentRangeEnd w:id="7"/>
        <w:r w:rsidDel="00ED626C">
          <w:rPr>
            <w:rStyle w:val="CommentReference"/>
            <w:rFonts w:ascii="Times New Roman" w:hAnsi="Times New Roman"/>
          </w:rPr>
          <w:commentReference w:id="7"/>
        </w:r>
      </w:moveFrom>
    </w:p>
    <w:p w14:paraId="5AF4BBBB" w14:textId="7255B019" w:rsidR="00ED626C" w:rsidRPr="00315DBD" w:rsidDel="00ED626C" w:rsidRDefault="00ED626C" w:rsidP="00ED626C">
      <w:pPr>
        <w:pStyle w:val="Heading5"/>
        <w:rPr>
          <w:moveFrom w:id="9" w:author="Chunhui Zhang" w:date="2020-10-19T14:53:00Z"/>
          <w:rStyle w:val="h5Char1"/>
          <w:lang w:eastAsia="zh-CN"/>
        </w:rPr>
      </w:pPr>
      <w:moveFrom w:id="10" w:author="Chunhui Zhang" w:date="2020-10-19T14:53:00Z">
        <w:r w:rsidDel="00ED626C">
          <w:rPr>
            <w:rStyle w:val="h5Char1"/>
            <w:rFonts w:eastAsiaTheme="minorEastAsia" w:hint="eastAsia"/>
            <w:lang w:eastAsia="zh-CN"/>
          </w:rPr>
          <w:t xml:space="preserve">6.5.2.2.1 </w:t>
        </w:r>
        <w:r w:rsidRPr="00315DBD" w:rsidDel="00ED626C">
          <w:rPr>
            <w:rStyle w:val="h5Char1"/>
            <w:rFonts w:hint="eastAsia"/>
          </w:rPr>
          <w:t>General</w:t>
        </w:r>
      </w:moveFrom>
    </w:p>
    <w:p w14:paraId="79D2EE64" w14:textId="70D54B4B" w:rsidR="00ED626C" w:rsidRPr="00C921AC" w:rsidDel="00ED626C" w:rsidRDefault="00ED626C" w:rsidP="00ED626C">
      <w:pPr>
        <w:rPr>
          <w:moveFrom w:id="11" w:author="Chunhui Zhang" w:date="2020-10-19T14:53:00Z"/>
          <w:lang w:eastAsia="zh-CN"/>
        </w:rPr>
      </w:pPr>
      <w:moveFrom w:id="12" w:author="Chunhui Zhang" w:date="2020-10-19T14:53:00Z">
        <w:r w:rsidDel="00ED626C">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sidDel="00ED626C">
          <w:rPr>
            <w:rFonts w:hint="eastAsia"/>
            <w:lang w:eastAsia="zh-CN"/>
          </w:rPr>
          <w:t>D</w:t>
        </w:r>
        <w:r w:rsidDel="00ED626C">
          <w:t>.</w:t>
        </w:r>
      </w:moveFrom>
    </w:p>
    <w:p w14:paraId="2C105D07" w14:textId="286361B6" w:rsidR="00ED626C" w:rsidDel="00ED626C" w:rsidRDefault="00ED626C" w:rsidP="00ED626C">
      <w:pPr>
        <w:rPr>
          <w:moveFrom w:id="13" w:author="Chunhui Zhang" w:date="2020-10-19T14:53:00Z"/>
          <w:rFonts w:cs="v5.0.0"/>
          <w:lang w:eastAsia="zh-CN"/>
        </w:rPr>
      </w:pPr>
      <w:moveFrom w:id="14" w:author="Chunhui Zhang" w:date="2020-10-19T14:53:00Z">
        <w:r w:rsidRPr="003325B8" w:rsidDel="00ED626C">
          <w:rPr>
            <w:lang w:eastAsia="ja-JP"/>
          </w:rPr>
          <w:t xml:space="preserve">For </w:t>
        </w:r>
        <w:r w:rsidRPr="003325B8" w:rsidDel="00ED626C">
          <w:rPr>
            <w:rFonts w:hint="eastAsia"/>
            <w:lang w:eastAsia="ja-JP"/>
          </w:rPr>
          <w:t>IAB-MT</w:t>
        </w:r>
        <w:r w:rsidRPr="003325B8" w:rsidDel="00ED626C">
          <w:rPr>
            <w:lang w:eastAsia="ja-JP"/>
          </w:rPr>
          <w:t xml:space="preserve"> type 1-</w:t>
        </w:r>
        <w:r w:rsidRPr="003325B8" w:rsidDel="00ED626C">
          <w:rPr>
            <w:rFonts w:hint="eastAsia"/>
            <w:lang w:eastAsia="ja-JP"/>
          </w:rPr>
          <w:t>H</w:t>
        </w:r>
        <w:r w:rsidRPr="003325B8" w:rsidDel="00ED626C">
          <w:rPr>
            <w:lang w:eastAsia="ja-JP"/>
          </w:rPr>
          <w:t xml:space="preserve"> </w:t>
        </w:r>
        <w:r w:rsidDel="00ED626C">
          <w:rPr>
            <w:rFonts w:hint="eastAsia"/>
            <w:lang w:eastAsia="zh-CN"/>
          </w:rPr>
          <w:t xml:space="preserve">this </w:t>
        </w:r>
        <w:r w:rsidDel="00ED626C">
          <w:rPr>
            <w:rFonts w:cs="v5.0.0"/>
          </w:rPr>
          <w:t xml:space="preserve">requirement </w:t>
        </w:r>
        <w:r w:rsidDel="00ED626C">
          <w:rPr>
            <w:rFonts w:eastAsia="SimSun" w:cs="v5.0.0"/>
            <w:lang w:val="en-US" w:eastAsia="zh-CN"/>
          </w:rPr>
          <w:t xml:space="preserve">shall be applied </w:t>
        </w:r>
        <w:r w:rsidDel="00ED626C">
          <w:rPr>
            <w:rFonts w:cs="v5.0.0"/>
          </w:rPr>
          <w:t xml:space="preserve">at each </w:t>
        </w:r>
        <w:r w:rsidRPr="001159BE" w:rsidDel="00ED626C">
          <w:rPr>
            <w:rFonts w:cs="v5.0.0"/>
          </w:rPr>
          <w:t>TAB connector</w:t>
        </w:r>
        <w:r w:rsidRPr="00C921AC" w:rsidDel="00ED626C">
          <w:rPr>
            <w:rFonts w:cs="v5.0.0"/>
          </w:rPr>
          <w:t xml:space="preserve"> </w:t>
        </w:r>
        <w:r w:rsidDel="00ED626C">
          <w:rPr>
            <w:rFonts w:cs="v5.0.0"/>
          </w:rPr>
          <w:t>supporting transmission in the</w:t>
        </w:r>
        <w:r w:rsidRPr="00C921AC" w:rsidDel="00ED626C">
          <w:rPr>
            <w:rFonts w:cs="v5.0.0"/>
          </w:rPr>
          <w:t xml:space="preserve"> </w:t>
        </w:r>
        <w:r w:rsidRPr="001159BE" w:rsidDel="00ED626C">
          <w:rPr>
            <w:rFonts w:cs="v5.0.0"/>
            <w:iCs/>
          </w:rPr>
          <w:t>operating band</w:t>
        </w:r>
        <w:r w:rsidDel="00ED626C">
          <w:rPr>
            <w:rFonts w:cs="v5.0.0"/>
          </w:rPr>
          <w:t>.</w:t>
        </w:r>
      </w:moveFrom>
    </w:p>
    <w:p w14:paraId="0ACDA233" w14:textId="3815F60F" w:rsidR="00ED626C" w:rsidRPr="001159BE" w:rsidDel="00ED626C" w:rsidRDefault="00ED626C" w:rsidP="00ED626C">
      <w:pPr>
        <w:pStyle w:val="Heading5"/>
        <w:rPr>
          <w:moveFrom w:id="15" w:author="Chunhui Zhang" w:date="2020-10-19T14:53:00Z"/>
          <w:rStyle w:val="h5Char1"/>
          <w:rFonts w:eastAsiaTheme="minorEastAsia"/>
          <w:lang w:eastAsia="zh-CN"/>
        </w:rPr>
      </w:pPr>
      <w:moveFrom w:id="16" w:author="Chunhui Zhang" w:date="2020-10-19T14:53:00Z">
        <w:r w:rsidRPr="00201F6F" w:rsidDel="00ED626C">
          <w:rPr>
            <w:rStyle w:val="h5Char1"/>
            <w:rFonts w:hint="eastAsia"/>
          </w:rPr>
          <w:t>6.5.2.2.</w:t>
        </w:r>
        <w:r w:rsidDel="00ED626C">
          <w:rPr>
            <w:rStyle w:val="h5Char1"/>
            <w:rFonts w:eastAsiaTheme="minorEastAsia" w:hint="eastAsia"/>
            <w:lang w:eastAsia="zh-CN"/>
          </w:rPr>
          <w:t>2</w:t>
        </w:r>
        <w:r w:rsidRPr="00201F6F" w:rsidDel="00ED626C">
          <w:rPr>
            <w:rStyle w:val="h5Char1"/>
            <w:rFonts w:hint="eastAsia"/>
          </w:rPr>
          <w:t xml:space="preserve"> </w:t>
        </w:r>
        <w:r w:rsidDel="00ED626C">
          <w:rPr>
            <w:rStyle w:val="h5Char1"/>
            <w:rFonts w:eastAsiaTheme="minorEastAsia"/>
            <w:lang w:eastAsia="zh-CN"/>
          </w:rPr>
          <w:t>Minimum</w:t>
        </w:r>
        <w:r w:rsidDel="00ED626C">
          <w:rPr>
            <w:rStyle w:val="h5Char1"/>
            <w:rFonts w:eastAsiaTheme="minorEastAsia" w:hint="eastAsia"/>
            <w:lang w:eastAsia="zh-CN"/>
          </w:rPr>
          <w:t xml:space="preserve"> requirements for IAB-MT type 1-H</w:t>
        </w:r>
      </w:moveFrom>
    </w:p>
    <w:p w14:paraId="0DD42B0A" w14:textId="549E4EAC" w:rsidR="00ED626C" w:rsidDel="00ED626C" w:rsidRDefault="00ED626C" w:rsidP="00ED626C">
      <w:pPr>
        <w:rPr>
          <w:moveFrom w:id="17" w:author="Chunhui Zhang" w:date="2020-10-19T14:53:00Z"/>
          <w:rFonts w:eastAsiaTheme="minorEastAsia"/>
          <w:lang w:eastAsia="zh-CN"/>
        </w:rPr>
      </w:pPr>
      <w:moveFrom w:id="18" w:author="Chunhui Zhang" w:date="2020-10-19T14:53:00Z">
        <w:r w:rsidDel="00ED626C">
          <w:rPr>
            <w:lang w:val="en-US" w:eastAsia="zh-CN"/>
          </w:rPr>
          <w:t xml:space="preserve">For </w:t>
        </w:r>
        <w:r w:rsidDel="00ED626C">
          <w:rPr>
            <w:i/>
            <w:iCs/>
            <w:lang w:val="en-US" w:eastAsia="zh-CN"/>
          </w:rPr>
          <w:t>IAB-MT type 1-H</w:t>
        </w:r>
        <w:r w:rsidDel="00ED626C">
          <w:rPr>
            <w:lang w:val="en-US" w:eastAsia="zh-CN"/>
          </w:rPr>
          <w:t xml:space="preserve">, </w:t>
        </w:r>
        <w:r w:rsidDel="00ED626C">
          <w:t xml:space="preserve">the EVM levels </w:t>
        </w:r>
        <w:r w:rsidDel="00ED626C">
          <w:rPr>
            <w:rFonts w:eastAsia="SimSun"/>
            <w:lang w:val="en-US" w:eastAsia="zh-CN"/>
          </w:rPr>
          <w:t xml:space="preserve">of </w:t>
        </w:r>
        <w:r w:rsidDel="00ED626C">
          <w:rPr>
            <w:rFonts w:eastAsia="SimSun"/>
          </w:rPr>
          <w:t xml:space="preserve">each </w:t>
        </w:r>
        <w:r w:rsidDel="00ED626C">
          <w:rPr>
            <w:rFonts w:eastAsia="SimSun"/>
            <w:lang w:val="en-US" w:eastAsia="zh-CN"/>
          </w:rPr>
          <w:t xml:space="preserve">NR </w:t>
        </w:r>
        <w:r w:rsidDel="00ED626C">
          <w:rPr>
            <w:rFonts w:eastAsia="SimSun"/>
          </w:rPr>
          <w:t>carrier</w:t>
        </w:r>
        <w:r w:rsidDel="00ED626C">
          <w:t xml:space="preserve"> for different modulation schemes outlined in table 6.5.2.2.2-1 shall be met </w:t>
        </w:r>
      </w:moveFrom>
    </w:p>
    <w:p w14:paraId="1F83CE11" w14:textId="1E855F8F" w:rsidR="00ED626C" w:rsidDel="00ED626C" w:rsidRDefault="00ED626C" w:rsidP="00ED626C">
      <w:pPr>
        <w:pStyle w:val="TH"/>
        <w:rPr>
          <w:moveFrom w:id="19" w:author="Chunhui Zhang" w:date="2020-10-19T14:53:00Z"/>
          <w:lang w:eastAsia="zh-CN"/>
        </w:rPr>
      </w:pPr>
      <w:moveFrom w:id="20" w:author="Chunhui Zhang" w:date="2020-10-19T14:53:00Z">
        <w:r w:rsidDel="00ED626C">
          <w:t xml:space="preserve">Table </w:t>
        </w:r>
        <w:r w:rsidRPr="00201F6F" w:rsidDel="00ED626C">
          <w:rPr>
            <w:rStyle w:val="h5Char1"/>
            <w:rFonts w:hint="eastAsia"/>
          </w:rPr>
          <w:t>6.5.2.2.</w:t>
        </w:r>
        <w:r w:rsidDel="00ED626C">
          <w:rPr>
            <w:rStyle w:val="h5Char1"/>
            <w:rFonts w:eastAsiaTheme="minorEastAsia" w:hint="eastAsia"/>
            <w:lang w:eastAsia="zh-CN"/>
          </w:rPr>
          <w:t>2</w:t>
        </w:r>
        <w:r w:rsidDel="00ED626C">
          <w:t>-1: Requirements for Error Vector Magnitude</w:t>
        </w:r>
      </w:moveFrom>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ED626C" w:rsidDel="00ED626C" w14:paraId="700EADC7" w14:textId="0C0D0709"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1E8514D4" w14:textId="498CAE90" w:rsidR="00ED626C" w:rsidDel="00ED626C" w:rsidRDefault="00ED626C" w:rsidP="008D352C">
            <w:pPr>
              <w:pStyle w:val="TAH"/>
              <w:rPr>
                <w:moveFrom w:id="21" w:author="Chunhui Zhang" w:date="2020-10-19T14:53:00Z"/>
              </w:rPr>
            </w:pPr>
            <w:moveFrom w:id="22" w:author="Chunhui Zhang" w:date="2020-10-19T14:53:00Z">
              <w:r w:rsidDel="00ED626C">
                <w:rPr>
                  <w:b w:val="0"/>
                </w:rPr>
                <w:br w:type="page"/>
              </w:r>
              <w:r w:rsidDel="00ED626C">
                <w:t>Parameter</w:t>
              </w:r>
            </w:moveFrom>
          </w:p>
        </w:tc>
        <w:tc>
          <w:tcPr>
            <w:tcW w:w="1134" w:type="dxa"/>
            <w:tcBorders>
              <w:top w:val="single" w:sz="4" w:space="0" w:color="auto"/>
              <w:left w:val="single" w:sz="4" w:space="0" w:color="auto"/>
              <w:bottom w:val="single" w:sz="4" w:space="0" w:color="auto"/>
              <w:right w:val="single" w:sz="4" w:space="0" w:color="auto"/>
            </w:tcBorders>
            <w:hideMark/>
          </w:tcPr>
          <w:p w14:paraId="727CDAC2" w14:textId="7F327097" w:rsidR="00ED626C" w:rsidDel="00ED626C" w:rsidRDefault="00ED626C" w:rsidP="008D352C">
            <w:pPr>
              <w:pStyle w:val="TAH"/>
              <w:rPr>
                <w:moveFrom w:id="23" w:author="Chunhui Zhang" w:date="2020-10-19T14:53:00Z"/>
              </w:rPr>
            </w:pPr>
            <w:moveFrom w:id="24" w:author="Chunhui Zhang" w:date="2020-10-19T14:53:00Z">
              <w:r w:rsidDel="00ED626C">
                <w:t>Unit</w:t>
              </w:r>
            </w:moveFrom>
          </w:p>
        </w:tc>
        <w:tc>
          <w:tcPr>
            <w:tcW w:w="2404" w:type="dxa"/>
            <w:tcBorders>
              <w:top w:val="single" w:sz="4" w:space="0" w:color="auto"/>
              <w:left w:val="single" w:sz="4" w:space="0" w:color="auto"/>
              <w:bottom w:val="single" w:sz="4" w:space="0" w:color="auto"/>
              <w:right w:val="single" w:sz="4" w:space="0" w:color="auto"/>
            </w:tcBorders>
            <w:hideMark/>
          </w:tcPr>
          <w:p w14:paraId="3AE14B33" w14:textId="69AF7AF5" w:rsidR="00ED626C" w:rsidDel="00ED626C" w:rsidRDefault="00ED626C" w:rsidP="008D352C">
            <w:pPr>
              <w:pStyle w:val="TAH"/>
              <w:rPr>
                <w:moveFrom w:id="25" w:author="Chunhui Zhang" w:date="2020-10-19T14:53:00Z"/>
              </w:rPr>
            </w:pPr>
            <w:moveFrom w:id="26" w:author="Chunhui Zhang" w:date="2020-10-19T14:53:00Z">
              <w:r w:rsidDel="00ED626C">
                <w:t>Average EVM Level</w:t>
              </w:r>
            </w:moveFrom>
          </w:p>
        </w:tc>
      </w:tr>
      <w:tr w:rsidR="00ED626C" w:rsidDel="00ED626C" w14:paraId="2F2E7158" w14:textId="501F86C4"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7E2DABB7" w14:textId="556DE9A8" w:rsidR="00ED626C" w:rsidDel="00ED626C" w:rsidRDefault="00ED626C" w:rsidP="008D352C">
            <w:pPr>
              <w:pStyle w:val="TAC"/>
              <w:rPr>
                <w:moveFrom w:id="27" w:author="Chunhui Zhang" w:date="2020-10-19T14:53:00Z"/>
              </w:rPr>
            </w:pPr>
            <w:moveFrom w:id="28" w:author="Chunhui Zhang" w:date="2020-10-19T14:53:00Z">
              <w:r w:rsidDel="00ED626C">
                <w:t>QPSK</w:t>
              </w:r>
            </w:moveFrom>
          </w:p>
        </w:tc>
        <w:tc>
          <w:tcPr>
            <w:tcW w:w="1134" w:type="dxa"/>
            <w:tcBorders>
              <w:top w:val="single" w:sz="4" w:space="0" w:color="auto"/>
              <w:left w:val="single" w:sz="4" w:space="0" w:color="auto"/>
              <w:bottom w:val="single" w:sz="4" w:space="0" w:color="auto"/>
              <w:right w:val="single" w:sz="4" w:space="0" w:color="auto"/>
            </w:tcBorders>
            <w:hideMark/>
          </w:tcPr>
          <w:p w14:paraId="39219892" w14:textId="2E94C045" w:rsidR="00ED626C" w:rsidDel="00ED626C" w:rsidRDefault="00ED626C" w:rsidP="008D352C">
            <w:pPr>
              <w:pStyle w:val="TAC"/>
              <w:rPr>
                <w:moveFrom w:id="29" w:author="Chunhui Zhang" w:date="2020-10-19T14:53:00Z"/>
                <w:rFonts w:cs="v5.0.0"/>
              </w:rPr>
            </w:pPr>
            <w:moveFrom w:id="30" w:author="Chunhui Zhang" w:date="2020-10-19T14:53:00Z">
              <w:r w:rsidDel="00ED626C">
                <w:rPr>
                  <w:rFonts w:cs="v5.0.0"/>
                </w:rPr>
                <w:t>%</w:t>
              </w:r>
            </w:moveFrom>
          </w:p>
        </w:tc>
        <w:tc>
          <w:tcPr>
            <w:tcW w:w="2404" w:type="dxa"/>
            <w:tcBorders>
              <w:top w:val="single" w:sz="4" w:space="0" w:color="auto"/>
              <w:left w:val="single" w:sz="4" w:space="0" w:color="auto"/>
              <w:bottom w:val="single" w:sz="4" w:space="0" w:color="auto"/>
              <w:right w:val="single" w:sz="4" w:space="0" w:color="auto"/>
            </w:tcBorders>
            <w:hideMark/>
          </w:tcPr>
          <w:p w14:paraId="58E6F413" w14:textId="03C8F9B0" w:rsidR="00ED626C" w:rsidDel="00ED626C" w:rsidRDefault="00ED626C" w:rsidP="008D352C">
            <w:pPr>
              <w:pStyle w:val="TAC"/>
              <w:rPr>
                <w:moveFrom w:id="31" w:author="Chunhui Zhang" w:date="2020-10-19T14:53:00Z"/>
                <w:rFonts w:cs="v5.0.0"/>
              </w:rPr>
            </w:pPr>
            <w:moveFrom w:id="32" w:author="Chunhui Zhang" w:date="2020-10-19T14:53:00Z">
              <w:r w:rsidDel="00ED626C">
                <w:rPr>
                  <w:rFonts w:cs="v5.0.0"/>
                </w:rPr>
                <w:t>17.5</w:t>
              </w:r>
            </w:moveFrom>
          </w:p>
        </w:tc>
      </w:tr>
      <w:tr w:rsidR="00ED626C" w:rsidDel="00ED626C" w14:paraId="01DA39E3" w14:textId="37AD4DFA"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23BEFAC9" w14:textId="5A62D11E" w:rsidR="00ED626C" w:rsidDel="00ED626C" w:rsidRDefault="00ED626C" w:rsidP="008D352C">
            <w:pPr>
              <w:pStyle w:val="TAC"/>
              <w:rPr>
                <w:moveFrom w:id="33" w:author="Chunhui Zhang" w:date="2020-10-19T14:53:00Z"/>
              </w:rPr>
            </w:pPr>
            <w:moveFrom w:id="34" w:author="Chunhui Zhang" w:date="2020-10-19T14:53:00Z">
              <w:r w:rsidDel="00ED626C">
                <w:t>16</w:t>
              </w:r>
              <w:r w:rsidDel="00ED626C">
                <w:rPr>
                  <w:rFonts w:eastAsia="Malgun Gothic"/>
                </w:rPr>
                <w:t xml:space="preserve"> </w:t>
              </w:r>
              <w:r w:rsidDel="00ED626C">
                <w:t xml:space="preserve">QAM </w:t>
              </w:r>
            </w:moveFrom>
          </w:p>
        </w:tc>
        <w:tc>
          <w:tcPr>
            <w:tcW w:w="1134" w:type="dxa"/>
            <w:tcBorders>
              <w:top w:val="single" w:sz="4" w:space="0" w:color="auto"/>
              <w:left w:val="single" w:sz="4" w:space="0" w:color="auto"/>
              <w:bottom w:val="single" w:sz="4" w:space="0" w:color="auto"/>
              <w:right w:val="single" w:sz="4" w:space="0" w:color="auto"/>
            </w:tcBorders>
            <w:hideMark/>
          </w:tcPr>
          <w:p w14:paraId="70A7C53C" w14:textId="6106F733" w:rsidR="00ED626C" w:rsidDel="00ED626C" w:rsidRDefault="00ED626C" w:rsidP="008D352C">
            <w:pPr>
              <w:pStyle w:val="TAC"/>
              <w:rPr>
                <w:moveFrom w:id="35" w:author="Chunhui Zhang" w:date="2020-10-19T14:53:00Z"/>
                <w:rFonts w:cs="v5.0.0"/>
              </w:rPr>
            </w:pPr>
            <w:moveFrom w:id="36" w:author="Chunhui Zhang" w:date="2020-10-19T14:53:00Z">
              <w:r w:rsidDel="00ED626C">
                <w:rPr>
                  <w:rFonts w:cs="v5.0.0"/>
                </w:rPr>
                <w:t>%</w:t>
              </w:r>
            </w:moveFrom>
          </w:p>
        </w:tc>
        <w:tc>
          <w:tcPr>
            <w:tcW w:w="2404" w:type="dxa"/>
            <w:tcBorders>
              <w:top w:val="single" w:sz="4" w:space="0" w:color="auto"/>
              <w:left w:val="single" w:sz="4" w:space="0" w:color="auto"/>
              <w:bottom w:val="single" w:sz="4" w:space="0" w:color="auto"/>
              <w:right w:val="single" w:sz="4" w:space="0" w:color="auto"/>
            </w:tcBorders>
            <w:hideMark/>
          </w:tcPr>
          <w:p w14:paraId="6F46954A" w14:textId="17D73F8A" w:rsidR="00ED626C" w:rsidDel="00ED626C" w:rsidRDefault="00ED626C" w:rsidP="008D352C">
            <w:pPr>
              <w:pStyle w:val="TAC"/>
              <w:rPr>
                <w:moveFrom w:id="37" w:author="Chunhui Zhang" w:date="2020-10-19T14:53:00Z"/>
                <w:rFonts w:cs="v5.0.0"/>
              </w:rPr>
            </w:pPr>
            <w:moveFrom w:id="38" w:author="Chunhui Zhang" w:date="2020-10-19T14:53:00Z">
              <w:r w:rsidDel="00ED626C">
                <w:rPr>
                  <w:rFonts w:cs="v5.0.0"/>
                </w:rPr>
                <w:t>12.5</w:t>
              </w:r>
            </w:moveFrom>
          </w:p>
        </w:tc>
      </w:tr>
      <w:tr w:rsidR="00ED626C" w:rsidDel="00ED626C" w14:paraId="339FEC05" w14:textId="647F2C25"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2BEB72A3" w14:textId="096D3F2F" w:rsidR="00ED626C" w:rsidDel="00ED626C" w:rsidRDefault="00ED626C" w:rsidP="008D352C">
            <w:pPr>
              <w:pStyle w:val="TAC"/>
              <w:rPr>
                <w:moveFrom w:id="39" w:author="Chunhui Zhang" w:date="2020-10-19T14:53:00Z"/>
              </w:rPr>
            </w:pPr>
            <w:moveFrom w:id="40" w:author="Chunhui Zhang" w:date="2020-10-19T14:53:00Z">
              <w:r w:rsidDel="00ED626C">
                <w:rPr>
                  <w:lang w:eastAsia="zh-CN"/>
                </w:rPr>
                <w:t>64</w:t>
              </w:r>
              <w:r w:rsidDel="00ED626C">
                <w:rPr>
                  <w:rFonts w:eastAsia="Malgun Gothic"/>
                </w:rPr>
                <w:t xml:space="preserve"> </w:t>
              </w:r>
              <w:r w:rsidDel="00ED626C">
                <w:t xml:space="preserve">QAM </w:t>
              </w:r>
            </w:moveFrom>
          </w:p>
        </w:tc>
        <w:tc>
          <w:tcPr>
            <w:tcW w:w="1134" w:type="dxa"/>
            <w:tcBorders>
              <w:top w:val="single" w:sz="4" w:space="0" w:color="auto"/>
              <w:left w:val="single" w:sz="4" w:space="0" w:color="auto"/>
              <w:bottom w:val="single" w:sz="4" w:space="0" w:color="auto"/>
              <w:right w:val="single" w:sz="4" w:space="0" w:color="auto"/>
            </w:tcBorders>
            <w:hideMark/>
          </w:tcPr>
          <w:p w14:paraId="0299A166" w14:textId="71AB4EC9" w:rsidR="00ED626C" w:rsidDel="00ED626C" w:rsidRDefault="00ED626C" w:rsidP="008D352C">
            <w:pPr>
              <w:pStyle w:val="TAC"/>
              <w:rPr>
                <w:moveFrom w:id="41" w:author="Chunhui Zhang" w:date="2020-10-19T14:53:00Z"/>
                <w:rFonts w:cs="v5.0.0"/>
              </w:rPr>
            </w:pPr>
            <w:moveFrom w:id="42" w:author="Chunhui Zhang" w:date="2020-10-19T14:53:00Z">
              <w:r w:rsidDel="00ED626C">
                <w:rPr>
                  <w:rFonts w:cs="v5.0.0"/>
                </w:rPr>
                <w:t>%</w:t>
              </w:r>
            </w:moveFrom>
          </w:p>
        </w:tc>
        <w:tc>
          <w:tcPr>
            <w:tcW w:w="2404" w:type="dxa"/>
            <w:tcBorders>
              <w:top w:val="single" w:sz="4" w:space="0" w:color="auto"/>
              <w:left w:val="single" w:sz="4" w:space="0" w:color="auto"/>
              <w:bottom w:val="single" w:sz="4" w:space="0" w:color="auto"/>
              <w:right w:val="single" w:sz="4" w:space="0" w:color="auto"/>
            </w:tcBorders>
            <w:hideMark/>
          </w:tcPr>
          <w:p w14:paraId="5AD189CA" w14:textId="477EBF56" w:rsidR="00ED626C" w:rsidDel="00ED626C" w:rsidRDefault="00ED626C" w:rsidP="008D352C">
            <w:pPr>
              <w:pStyle w:val="TAC"/>
              <w:rPr>
                <w:moveFrom w:id="43" w:author="Chunhui Zhang" w:date="2020-10-19T14:53:00Z"/>
                <w:rFonts w:cs="v5.0.0"/>
              </w:rPr>
            </w:pPr>
            <w:moveFrom w:id="44" w:author="Chunhui Zhang" w:date="2020-10-19T14:53:00Z">
              <w:r w:rsidDel="00ED626C">
                <w:rPr>
                  <w:rFonts w:cs="v5.0.0"/>
                  <w:lang w:eastAsia="zh-CN"/>
                </w:rPr>
                <w:t>8</w:t>
              </w:r>
            </w:moveFrom>
          </w:p>
        </w:tc>
      </w:tr>
      <w:tr w:rsidR="00ED626C" w:rsidDel="00ED626C" w14:paraId="3C2C3CDC" w14:textId="7CE1D07C"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192E39EF" w14:textId="4B47D6C2" w:rsidR="00ED626C" w:rsidDel="00ED626C" w:rsidRDefault="00ED626C" w:rsidP="008D352C">
            <w:pPr>
              <w:pStyle w:val="TAC"/>
              <w:rPr>
                <w:moveFrom w:id="45" w:author="Chunhui Zhang" w:date="2020-10-19T14:53:00Z"/>
                <w:lang w:eastAsia="zh-CN"/>
              </w:rPr>
            </w:pPr>
            <w:moveFrom w:id="46" w:author="Chunhui Zhang" w:date="2020-10-19T14:53:00Z">
              <w:r w:rsidDel="00ED626C">
                <w:rPr>
                  <w:lang w:eastAsia="zh-CN"/>
                </w:rPr>
                <w:t>256 QAM</w:t>
              </w:r>
            </w:moveFrom>
          </w:p>
        </w:tc>
        <w:tc>
          <w:tcPr>
            <w:tcW w:w="1134" w:type="dxa"/>
            <w:tcBorders>
              <w:top w:val="single" w:sz="4" w:space="0" w:color="auto"/>
              <w:left w:val="single" w:sz="4" w:space="0" w:color="auto"/>
              <w:bottom w:val="single" w:sz="4" w:space="0" w:color="auto"/>
              <w:right w:val="single" w:sz="4" w:space="0" w:color="auto"/>
            </w:tcBorders>
            <w:hideMark/>
          </w:tcPr>
          <w:p w14:paraId="1D714F8E" w14:textId="025324FF" w:rsidR="00ED626C" w:rsidDel="00ED626C" w:rsidRDefault="00ED626C" w:rsidP="008D352C">
            <w:pPr>
              <w:pStyle w:val="TAC"/>
              <w:rPr>
                <w:moveFrom w:id="47" w:author="Chunhui Zhang" w:date="2020-10-19T14:53:00Z"/>
                <w:rFonts w:cs="v5.0.0"/>
              </w:rPr>
            </w:pPr>
            <w:moveFrom w:id="48" w:author="Chunhui Zhang" w:date="2020-10-19T14:53:00Z">
              <w:r w:rsidDel="00ED626C">
                <w:rPr>
                  <w:rFonts w:cs="v5.0.0"/>
                </w:rPr>
                <w:t>%</w:t>
              </w:r>
            </w:moveFrom>
          </w:p>
        </w:tc>
        <w:tc>
          <w:tcPr>
            <w:tcW w:w="2404" w:type="dxa"/>
            <w:tcBorders>
              <w:top w:val="single" w:sz="4" w:space="0" w:color="auto"/>
              <w:left w:val="single" w:sz="4" w:space="0" w:color="auto"/>
              <w:bottom w:val="single" w:sz="4" w:space="0" w:color="auto"/>
              <w:right w:val="single" w:sz="4" w:space="0" w:color="auto"/>
            </w:tcBorders>
            <w:hideMark/>
          </w:tcPr>
          <w:p w14:paraId="1F05CA3D" w14:textId="1BDCB393" w:rsidR="00ED626C" w:rsidDel="00ED626C" w:rsidRDefault="00ED626C" w:rsidP="008D352C">
            <w:pPr>
              <w:pStyle w:val="TAC"/>
              <w:rPr>
                <w:moveFrom w:id="49" w:author="Chunhui Zhang" w:date="2020-10-19T14:53:00Z"/>
                <w:rFonts w:cs="v5.0.0"/>
                <w:lang w:eastAsia="zh-CN"/>
              </w:rPr>
            </w:pPr>
            <w:moveFrom w:id="50" w:author="Chunhui Zhang" w:date="2020-10-19T14:53:00Z">
              <w:r w:rsidDel="00ED626C">
                <w:rPr>
                  <w:rFonts w:cs="v5.0.0"/>
                  <w:lang w:eastAsia="zh-CN"/>
                </w:rPr>
                <w:t>3.5</w:t>
              </w:r>
            </w:moveFrom>
          </w:p>
        </w:tc>
      </w:tr>
      <w:moveFromRangeEnd w:id="6"/>
    </w:tbl>
    <w:p w14:paraId="08278E54" w14:textId="77777777" w:rsidR="00ED626C" w:rsidRPr="00AF46A1" w:rsidRDefault="00ED626C" w:rsidP="00ED626C">
      <w:pPr>
        <w:rPr>
          <w:i/>
          <w:color w:val="FF0000"/>
          <w:lang w:eastAsia="zh-CN"/>
        </w:rPr>
      </w:pPr>
    </w:p>
    <w:p w14:paraId="708BEE26" w14:textId="77777777" w:rsidR="00ED626C" w:rsidRPr="00C05DAD" w:rsidRDefault="00ED626C" w:rsidP="00ED626C">
      <w:pPr>
        <w:rPr>
          <w:rFonts w:cs="v4.2.0"/>
        </w:rPr>
      </w:pPr>
    </w:p>
    <w:p w14:paraId="433C2C81" w14:textId="77777777" w:rsidR="00ED626C" w:rsidRDefault="00ED626C" w:rsidP="00ED626C">
      <w:pPr>
        <w:pStyle w:val="Heading3"/>
      </w:pPr>
      <w:bookmarkStart w:id="51" w:name="_Toc29811684"/>
      <w:bookmarkStart w:id="52" w:name="_Toc21127475"/>
      <w:r>
        <w:t>6.5.2</w:t>
      </w:r>
      <w:r>
        <w:tab/>
        <w:t>Modulation quality</w:t>
      </w:r>
      <w:bookmarkEnd w:id="51"/>
      <w:bookmarkEnd w:id="52"/>
    </w:p>
    <w:p w14:paraId="76841EB6" w14:textId="77777777" w:rsidR="00ED626C" w:rsidRDefault="00ED626C" w:rsidP="00ED626C">
      <w:pPr>
        <w:pStyle w:val="Heading4"/>
      </w:pPr>
      <w:r>
        <w:rPr>
          <w:rFonts w:hint="eastAsia"/>
        </w:rPr>
        <w:t>6.5.2.1 IAB-DU m</w:t>
      </w:r>
      <w:r>
        <w:t>odulation quality</w:t>
      </w:r>
    </w:p>
    <w:p w14:paraId="459B21C1" w14:textId="77777777" w:rsidR="00ED626C" w:rsidRPr="00BE2590" w:rsidRDefault="00ED626C" w:rsidP="00ED626C">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7E082D30" w14:textId="77777777" w:rsidR="00ED626C" w:rsidRDefault="00ED626C" w:rsidP="00ED626C">
      <w:pPr>
        <w:pStyle w:val="Heading4"/>
        <w:rPr>
          <w:moveTo w:id="53" w:author="Chunhui Zhang" w:date="2020-10-19T14:53:00Z"/>
        </w:rPr>
      </w:pPr>
      <w:moveToRangeStart w:id="54" w:author="Chunhui Zhang" w:date="2020-10-19T14:53:00Z" w:name="move54011622"/>
      <w:commentRangeStart w:id="55"/>
      <w:moveTo w:id="56" w:author="Chunhui Zhang" w:date="2020-10-19T14:53:00Z">
        <w:r>
          <w:rPr>
            <w:rFonts w:hint="eastAsia"/>
          </w:rPr>
          <w:t>6.5.2.2 IAB-MT m</w:t>
        </w:r>
        <w:r>
          <w:t>odulation quality</w:t>
        </w:r>
        <w:commentRangeEnd w:id="55"/>
        <w:r>
          <w:rPr>
            <w:rStyle w:val="CommentReference"/>
            <w:rFonts w:ascii="Times New Roman" w:hAnsi="Times New Roman"/>
          </w:rPr>
          <w:commentReference w:id="55"/>
        </w:r>
      </w:moveTo>
    </w:p>
    <w:p w14:paraId="1ABA8C4A" w14:textId="77777777" w:rsidR="00ED626C" w:rsidRPr="00315DBD" w:rsidRDefault="00ED626C" w:rsidP="00ED626C">
      <w:pPr>
        <w:pStyle w:val="Heading5"/>
        <w:rPr>
          <w:moveTo w:id="57" w:author="Chunhui Zhang" w:date="2020-10-19T14:53:00Z"/>
          <w:rStyle w:val="h5Char1"/>
          <w:lang w:eastAsia="zh-CN"/>
        </w:rPr>
      </w:pPr>
      <w:moveTo w:id="58" w:author="Chunhui Zhang" w:date="2020-10-19T14:53:00Z">
        <w:r>
          <w:rPr>
            <w:rStyle w:val="h5Char1"/>
            <w:rFonts w:eastAsiaTheme="minorEastAsia" w:hint="eastAsia"/>
            <w:lang w:eastAsia="zh-CN"/>
          </w:rPr>
          <w:t xml:space="preserve">6.5.2.2.1 </w:t>
        </w:r>
        <w:r w:rsidRPr="00315DBD">
          <w:rPr>
            <w:rStyle w:val="h5Char1"/>
            <w:rFonts w:hint="eastAsia"/>
          </w:rPr>
          <w:t>General</w:t>
        </w:r>
      </w:moveTo>
    </w:p>
    <w:p w14:paraId="01A4C47C" w14:textId="77777777" w:rsidR="00ED626C" w:rsidRPr="00C921AC" w:rsidRDefault="00ED626C" w:rsidP="00ED626C">
      <w:pPr>
        <w:rPr>
          <w:moveTo w:id="59" w:author="Chunhui Zhang" w:date="2020-10-19T14:53:00Z"/>
          <w:lang w:eastAsia="zh-CN"/>
        </w:rPr>
      </w:pPr>
      <w:moveTo w:id="60" w:author="Chunhui Zhang" w:date="2020-10-19T14:53:00Z">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moveTo>
    </w:p>
    <w:p w14:paraId="2912751B" w14:textId="77777777" w:rsidR="00ED626C" w:rsidRDefault="00ED626C" w:rsidP="00ED626C">
      <w:pPr>
        <w:rPr>
          <w:moveTo w:id="61" w:author="Chunhui Zhang" w:date="2020-10-19T14:53:00Z"/>
          <w:rFonts w:cs="v5.0.0"/>
          <w:lang w:eastAsia="zh-CN"/>
        </w:rPr>
      </w:pPr>
      <w:moveTo w:id="62" w:author="Chunhui Zhang" w:date="2020-10-19T14:53:00Z">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moveTo>
    </w:p>
    <w:p w14:paraId="44235F28" w14:textId="77777777" w:rsidR="00ED626C" w:rsidRPr="001159BE" w:rsidRDefault="00ED626C" w:rsidP="00ED626C">
      <w:pPr>
        <w:pStyle w:val="Heading5"/>
        <w:rPr>
          <w:moveTo w:id="63" w:author="Chunhui Zhang" w:date="2020-10-19T14:53:00Z"/>
          <w:rStyle w:val="h5Char1"/>
          <w:rFonts w:eastAsiaTheme="minorEastAsia"/>
          <w:lang w:eastAsia="zh-CN"/>
        </w:rPr>
      </w:pPr>
      <w:moveTo w:id="64" w:author="Chunhui Zhang" w:date="2020-10-19T14:53:00Z">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moveTo>
    </w:p>
    <w:p w14:paraId="1C06586A" w14:textId="77777777" w:rsidR="00ED626C" w:rsidRDefault="00ED626C" w:rsidP="00ED626C">
      <w:pPr>
        <w:rPr>
          <w:moveTo w:id="65" w:author="Chunhui Zhang" w:date="2020-10-19T14:53:00Z"/>
          <w:rFonts w:eastAsiaTheme="minorEastAsia"/>
          <w:lang w:eastAsia="zh-CN"/>
        </w:rPr>
      </w:pPr>
      <w:moveTo w:id="66" w:author="Chunhui Zhang" w:date="2020-10-19T14:53:00Z">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moveTo>
    </w:p>
    <w:p w14:paraId="3A7A9241" w14:textId="77777777" w:rsidR="00ED626C" w:rsidRDefault="00ED626C" w:rsidP="00ED626C">
      <w:pPr>
        <w:pStyle w:val="TH"/>
        <w:rPr>
          <w:moveTo w:id="67" w:author="Chunhui Zhang" w:date="2020-10-19T14:53:00Z"/>
          <w:lang w:eastAsia="zh-CN"/>
        </w:rPr>
      </w:pPr>
      <w:moveTo w:id="68" w:author="Chunhui Zhang" w:date="2020-10-19T14:53:00Z">
        <w:r>
          <w:lastRenderedPageBreak/>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moveTo>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ED626C" w14:paraId="04D29178" w14:textId="77777777"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0B49A6DA" w14:textId="77777777" w:rsidR="00ED626C" w:rsidRDefault="00ED626C" w:rsidP="008D352C">
            <w:pPr>
              <w:pStyle w:val="TAH"/>
              <w:rPr>
                <w:moveTo w:id="69" w:author="Chunhui Zhang" w:date="2020-10-19T14:53:00Z"/>
              </w:rPr>
            </w:pPr>
            <w:moveTo w:id="70" w:author="Chunhui Zhang" w:date="2020-10-19T14:53:00Z">
              <w:r>
                <w:rPr>
                  <w:b w:val="0"/>
                </w:rPr>
                <w:br w:type="page"/>
              </w:r>
              <w:r>
                <w:t>Parameter</w:t>
              </w:r>
            </w:moveTo>
          </w:p>
        </w:tc>
        <w:tc>
          <w:tcPr>
            <w:tcW w:w="1134" w:type="dxa"/>
            <w:tcBorders>
              <w:top w:val="single" w:sz="4" w:space="0" w:color="auto"/>
              <w:left w:val="single" w:sz="4" w:space="0" w:color="auto"/>
              <w:bottom w:val="single" w:sz="4" w:space="0" w:color="auto"/>
              <w:right w:val="single" w:sz="4" w:space="0" w:color="auto"/>
            </w:tcBorders>
            <w:hideMark/>
          </w:tcPr>
          <w:p w14:paraId="2392A781" w14:textId="77777777" w:rsidR="00ED626C" w:rsidRDefault="00ED626C" w:rsidP="008D352C">
            <w:pPr>
              <w:pStyle w:val="TAH"/>
              <w:rPr>
                <w:moveTo w:id="71" w:author="Chunhui Zhang" w:date="2020-10-19T14:53:00Z"/>
              </w:rPr>
            </w:pPr>
            <w:moveTo w:id="72" w:author="Chunhui Zhang" w:date="2020-10-19T14:53:00Z">
              <w:r>
                <w:t>Unit</w:t>
              </w:r>
            </w:moveTo>
          </w:p>
        </w:tc>
        <w:tc>
          <w:tcPr>
            <w:tcW w:w="2404" w:type="dxa"/>
            <w:tcBorders>
              <w:top w:val="single" w:sz="4" w:space="0" w:color="auto"/>
              <w:left w:val="single" w:sz="4" w:space="0" w:color="auto"/>
              <w:bottom w:val="single" w:sz="4" w:space="0" w:color="auto"/>
              <w:right w:val="single" w:sz="4" w:space="0" w:color="auto"/>
            </w:tcBorders>
            <w:hideMark/>
          </w:tcPr>
          <w:p w14:paraId="4C30BD14" w14:textId="77777777" w:rsidR="00ED626C" w:rsidRDefault="00ED626C" w:rsidP="008D352C">
            <w:pPr>
              <w:pStyle w:val="TAH"/>
              <w:rPr>
                <w:moveTo w:id="73" w:author="Chunhui Zhang" w:date="2020-10-19T14:53:00Z"/>
              </w:rPr>
            </w:pPr>
            <w:moveTo w:id="74" w:author="Chunhui Zhang" w:date="2020-10-19T14:53:00Z">
              <w:r>
                <w:t>Average EVM Level</w:t>
              </w:r>
            </w:moveTo>
          </w:p>
        </w:tc>
      </w:tr>
      <w:tr w:rsidR="00ED626C" w14:paraId="6A35DA75" w14:textId="77777777"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1D235CF9" w14:textId="77777777" w:rsidR="00ED626C" w:rsidRDefault="00ED626C" w:rsidP="008D352C">
            <w:pPr>
              <w:pStyle w:val="TAC"/>
              <w:rPr>
                <w:moveTo w:id="75" w:author="Chunhui Zhang" w:date="2020-10-19T14:53:00Z"/>
              </w:rPr>
            </w:pPr>
            <w:moveTo w:id="76" w:author="Chunhui Zhang" w:date="2020-10-19T14:53:00Z">
              <w:r>
                <w:t>QPSK</w:t>
              </w:r>
            </w:moveTo>
          </w:p>
        </w:tc>
        <w:tc>
          <w:tcPr>
            <w:tcW w:w="1134" w:type="dxa"/>
            <w:tcBorders>
              <w:top w:val="single" w:sz="4" w:space="0" w:color="auto"/>
              <w:left w:val="single" w:sz="4" w:space="0" w:color="auto"/>
              <w:bottom w:val="single" w:sz="4" w:space="0" w:color="auto"/>
              <w:right w:val="single" w:sz="4" w:space="0" w:color="auto"/>
            </w:tcBorders>
            <w:hideMark/>
          </w:tcPr>
          <w:p w14:paraId="70B26EA8" w14:textId="77777777" w:rsidR="00ED626C" w:rsidRDefault="00ED626C" w:rsidP="008D352C">
            <w:pPr>
              <w:pStyle w:val="TAC"/>
              <w:rPr>
                <w:moveTo w:id="77" w:author="Chunhui Zhang" w:date="2020-10-19T14:53:00Z"/>
                <w:rFonts w:cs="v5.0.0"/>
              </w:rPr>
            </w:pPr>
            <w:moveTo w:id="78" w:author="Chunhui Zhang" w:date="2020-10-19T14:5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084C17B3" w14:textId="77777777" w:rsidR="00ED626C" w:rsidRDefault="00ED626C" w:rsidP="008D352C">
            <w:pPr>
              <w:pStyle w:val="TAC"/>
              <w:rPr>
                <w:moveTo w:id="79" w:author="Chunhui Zhang" w:date="2020-10-19T14:53:00Z"/>
                <w:rFonts w:cs="v5.0.0"/>
              </w:rPr>
            </w:pPr>
            <w:moveTo w:id="80" w:author="Chunhui Zhang" w:date="2020-10-19T14:53:00Z">
              <w:r>
                <w:rPr>
                  <w:rFonts w:cs="v5.0.0"/>
                </w:rPr>
                <w:t>17.5</w:t>
              </w:r>
            </w:moveTo>
          </w:p>
        </w:tc>
      </w:tr>
      <w:tr w:rsidR="00ED626C" w14:paraId="1D9D3B55" w14:textId="77777777"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2F0AAFB1" w14:textId="77777777" w:rsidR="00ED626C" w:rsidRDefault="00ED626C" w:rsidP="008D352C">
            <w:pPr>
              <w:pStyle w:val="TAC"/>
              <w:rPr>
                <w:moveTo w:id="81" w:author="Chunhui Zhang" w:date="2020-10-19T14:53:00Z"/>
              </w:rPr>
            </w:pPr>
            <w:moveTo w:id="82" w:author="Chunhui Zhang" w:date="2020-10-19T14:53:00Z">
              <w:r>
                <w:t>16</w:t>
              </w:r>
              <w:r>
                <w:rPr>
                  <w:rFonts w:eastAsia="Malgun Gothic"/>
                </w:rPr>
                <w:t xml:space="preserve"> </w:t>
              </w:r>
              <w:r>
                <w:t xml:space="preserve">QAM </w:t>
              </w:r>
            </w:moveTo>
          </w:p>
        </w:tc>
        <w:tc>
          <w:tcPr>
            <w:tcW w:w="1134" w:type="dxa"/>
            <w:tcBorders>
              <w:top w:val="single" w:sz="4" w:space="0" w:color="auto"/>
              <w:left w:val="single" w:sz="4" w:space="0" w:color="auto"/>
              <w:bottom w:val="single" w:sz="4" w:space="0" w:color="auto"/>
              <w:right w:val="single" w:sz="4" w:space="0" w:color="auto"/>
            </w:tcBorders>
            <w:hideMark/>
          </w:tcPr>
          <w:p w14:paraId="4802F670" w14:textId="77777777" w:rsidR="00ED626C" w:rsidRDefault="00ED626C" w:rsidP="008D352C">
            <w:pPr>
              <w:pStyle w:val="TAC"/>
              <w:rPr>
                <w:moveTo w:id="83" w:author="Chunhui Zhang" w:date="2020-10-19T14:53:00Z"/>
                <w:rFonts w:cs="v5.0.0"/>
              </w:rPr>
            </w:pPr>
            <w:moveTo w:id="84" w:author="Chunhui Zhang" w:date="2020-10-19T14:5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34B4F810" w14:textId="77777777" w:rsidR="00ED626C" w:rsidRDefault="00ED626C" w:rsidP="008D352C">
            <w:pPr>
              <w:pStyle w:val="TAC"/>
              <w:rPr>
                <w:moveTo w:id="85" w:author="Chunhui Zhang" w:date="2020-10-19T14:53:00Z"/>
                <w:rFonts w:cs="v5.0.0"/>
              </w:rPr>
            </w:pPr>
            <w:moveTo w:id="86" w:author="Chunhui Zhang" w:date="2020-10-19T14:53:00Z">
              <w:r>
                <w:rPr>
                  <w:rFonts w:cs="v5.0.0"/>
                </w:rPr>
                <w:t>12.5</w:t>
              </w:r>
            </w:moveTo>
          </w:p>
        </w:tc>
      </w:tr>
      <w:tr w:rsidR="00ED626C" w14:paraId="42EF0D8F" w14:textId="77777777"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33F9E43A" w14:textId="77777777" w:rsidR="00ED626C" w:rsidRDefault="00ED626C" w:rsidP="008D352C">
            <w:pPr>
              <w:pStyle w:val="TAC"/>
              <w:rPr>
                <w:moveTo w:id="87" w:author="Chunhui Zhang" w:date="2020-10-19T14:53:00Z"/>
              </w:rPr>
            </w:pPr>
            <w:moveTo w:id="88" w:author="Chunhui Zhang" w:date="2020-10-19T14:53:00Z">
              <w:r>
                <w:rPr>
                  <w:lang w:eastAsia="zh-CN"/>
                </w:rPr>
                <w:t>64</w:t>
              </w:r>
              <w:r>
                <w:rPr>
                  <w:rFonts w:eastAsia="Malgun Gothic"/>
                </w:rPr>
                <w:t xml:space="preserve"> </w:t>
              </w:r>
              <w:r>
                <w:t xml:space="preserve">QAM </w:t>
              </w:r>
            </w:moveTo>
          </w:p>
        </w:tc>
        <w:tc>
          <w:tcPr>
            <w:tcW w:w="1134" w:type="dxa"/>
            <w:tcBorders>
              <w:top w:val="single" w:sz="4" w:space="0" w:color="auto"/>
              <w:left w:val="single" w:sz="4" w:space="0" w:color="auto"/>
              <w:bottom w:val="single" w:sz="4" w:space="0" w:color="auto"/>
              <w:right w:val="single" w:sz="4" w:space="0" w:color="auto"/>
            </w:tcBorders>
            <w:hideMark/>
          </w:tcPr>
          <w:p w14:paraId="14B54F54" w14:textId="77777777" w:rsidR="00ED626C" w:rsidRDefault="00ED626C" w:rsidP="008D352C">
            <w:pPr>
              <w:pStyle w:val="TAC"/>
              <w:rPr>
                <w:moveTo w:id="89" w:author="Chunhui Zhang" w:date="2020-10-19T14:53:00Z"/>
                <w:rFonts w:cs="v5.0.0"/>
              </w:rPr>
            </w:pPr>
            <w:moveTo w:id="90" w:author="Chunhui Zhang" w:date="2020-10-19T14:5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0AB0FD38" w14:textId="77777777" w:rsidR="00ED626C" w:rsidRDefault="00ED626C" w:rsidP="008D352C">
            <w:pPr>
              <w:pStyle w:val="TAC"/>
              <w:rPr>
                <w:moveTo w:id="91" w:author="Chunhui Zhang" w:date="2020-10-19T14:53:00Z"/>
                <w:rFonts w:cs="v5.0.0"/>
              </w:rPr>
            </w:pPr>
            <w:moveTo w:id="92" w:author="Chunhui Zhang" w:date="2020-10-19T14:53:00Z">
              <w:r>
                <w:rPr>
                  <w:rFonts w:cs="v5.0.0"/>
                  <w:lang w:eastAsia="zh-CN"/>
                </w:rPr>
                <w:t>8</w:t>
              </w:r>
            </w:moveTo>
          </w:p>
        </w:tc>
      </w:tr>
      <w:tr w:rsidR="00ED626C" w14:paraId="08D77CE0" w14:textId="77777777" w:rsidTr="008D352C">
        <w:trPr>
          <w:jc w:val="center"/>
        </w:trPr>
        <w:tc>
          <w:tcPr>
            <w:tcW w:w="3254" w:type="dxa"/>
            <w:tcBorders>
              <w:top w:val="single" w:sz="4" w:space="0" w:color="auto"/>
              <w:left w:val="single" w:sz="4" w:space="0" w:color="auto"/>
              <w:bottom w:val="single" w:sz="4" w:space="0" w:color="auto"/>
              <w:right w:val="single" w:sz="4" w:space="0" w:color="auto"/>
            </w:tcBorders>
            <w:hideMark/>
          </w:tcPr>
          <w:p w14:paraId="67E7F3F9" w14:textId="77777777" w:rsidR="00ED626C" w:rsidRDefault="00ED626C" w:rsidP="008D352C">
            <w:pPr>
              <w:pStyle w:val="TAC"/>
              <w:rPr>
                <w:moveTo w:id="93" w:author="Chunhui Zhang" w:date="2020-10-19T14:53:00Z"/>
                <w:lang w:eastAsia="zh-CN"/>
              </w:rPr>
            </w:pPr>
            <w:moveTo w:id="94" w:author="Chunhui Zhang" w:date="2020-10-19T14:53:00Z">
              <w:r>
                <w:rPr>
                  <w:lang w:eastAsia="zh-CN"/>
                </w:rPr>
                <w:t>256 QAM</w:t>
              </w:r>
            </w:moveTo>
          </w:p>
        </w:tc>
        <w:tc>
          <w:tcPr>
            <w:tcW w:w="1134" w:type="dxa"/>
            <w:tcBorders>
              <w:top w:val="single" w:sz="4" w:space="0" w:color="auto"/>
              <w:left w:val="single" w:sz="4" w:space="0" w:color="auto"/>
              <w:bottom w:val="single" w:sz="4" w:space="0" w:color="auto"/>
              <w:right w:val="single" w:sz="4" w:space="0" w:color="auto"/>
            </w:tcBorders>
            <w:hideMark/>
          </w:tcPr>
          <w:p w14:paraId="48878D2B" w14:textId="77777777" w:rsidR="00ED626C" w:rsidRDefault="00ED626C" w:rsidP="008D352C">
            <w:pPr>
              <w:pStyle w:val="TAC"/>
              <w:rPr>
                <w:moveTo w:id="95" w:author="Chunhui Zhang" w:date="2020-10-19T14:53:00Z"/>
                <w:rFonts w:cs="v5.0.0"/>
              </w:rPr>
            </w:pPr>
            <w:moveTo w:id="96" w:author="Chunhui Zhang" w:date="2020-10-19T14:5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133F922D" w14:textId="77777777" w:rsidR="00ED626C" w:rsidRDefault="00ED626C" w:rsidP="008D352C">
            <w:pPr>
              <w:pStyle w:val="TAC"/>
              <w:rPr>
                <w:moveTo w:id="97" w:author="Chunhui Zhang" w:date="2020-10-19T14:53:00Z"/>
                <w:rFonts w:cs="v5.0.0"/>
                <w:lang w:eastAsia="zh-CN"/>
              </w:rPr>
            </w:pPr>
            <w:moveTo w:id="98" w:author="Chunhui Zhang" w:date="2020-10-19T14:53:00Z">
              <w:r>
                <w:rPr>
                  <w:rFonts w:cs="v5.0.0"/>
                  <w:lang w:eastAsia="zh-CN"/>
                </w:rPr>
                <w:t>3.5</w:t>
              </w:r>
            </w:moveTo>
          </w:p>
        </w:tc>
      </w:tr>
      <w:moveToRangeEnd w:id="54"/>
    </w:tbl>
    <w:p w14:paraId="2597DFD2" w14:textId="77777777" w:rsidR="00ED626C" w:rsidRPr="00ED626C" w:rsidRDefault="00ED626C" w:rsidP="00ED626C">
      <w:pPr>
        <w:rPr>
          <w:rFonts w:eastAsia="??"/>
          <w:lang w:eastAsia="ja-JP"/>
        </w:rPr>
      </w:pPr>
    </w:p>
    <w:p w14:paraId="6AECE2C1" w14:textId="77777777" w:rsidR="007E68E2" w:rsidRDefault="00A314BB" w:rsidP="000F6A86">
      <w:pPr>
        <w:pStyle w:val="Heading5"/>
        <w:rPr>
          <w:ins w:id="99" w:author="Chunhui Zhang" w:date="2020-10-19T20:36:00Z"/>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722334A3" w14:textId="03B8FDCA" w:rsidR="000F6A86" w:rsidRPr="00CB1F2B" w:rsidRDefault="000F6A86" w:rsidP="000F6A86">
      <w:pPr>
        <w:pStyle w:val="Heading5"/>
      </w:pPr>
      <w:r>
        <w:rPr>
          <w:rFonts w:hint="eastAsia"/>
        </w:rPr>
        <w:t>9.6.1.2.</w:t>
      </w:r>
      <w:r>
        <w:t>2</w:t>
      </w:r>
      <w:r>
        <w:rPr>
          <w:rFonts w:hint="eastAsia"/>
        </w:rPr>
        <w:t xml:space="preserve"> </w:t>
      </w:r>
      <w:r w:rsidRPr="00E26D09">
        <w:t xml:space="preserve">Minimum requirement for </w:t>
      </w:r>
      <w:r w:rsidRPr="001159BE">
        <w:t>IAB-</w:t>
      </w:r>
      <w:r>
        <w:t>MT</w:t>
      </w:r>
      <w:r w:rsidRPr="001159BE">
        <w:t xml:space="preserve"> type 1-O</w:t>
      </w:r>
    </w:p>
    <w:p w14:paraId="4BA736F8" w14:textId="162F59A6" w:rsidR="000F6A86" w:rsidRDefault="000F6A86" w:rsidP="000F6A8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ins w:id="100" w:author="Chunhui Zhang" w:date="2020-10-19T20:36:00Z">
        <w:r w:rsidR="007E68E2" w:rsidRPr="007E68E2">
          <w:t>parent IAB-node or IAB-donor</w:t>
        </w:r>
        <w:r w:rsidR="007E68E2">
          <w:t>.</w:t>
        </w:r>
      </w:ins>
      <w:commentRangeStart w:id="101"/>
      <w:del w:id="102" w:author="Chunhui Zhang" w:date="2020-10-19T20:36:00Z">
        <w:r w:rsidDel="007E68E2">
          <w:rPr>
            <w:rFonts w:hint="eastAsia"/>
            <w:lang w:eastAsia="zh-CN"/>
          </w:rPr>
          <w:delText>parent node</w:delText>
        </w:r>
        <w:commentRangeEnd w:id="101"/>
        <w:r w:rsidDel="007E68E2">
          <w:rPr>
            <w:rStyle w:val="CommentReference"/>
          </w:rPr>
          <w:commentReference w:id="101"/>
        </w:r>
      </w:del>
      <w:r>
        <w:t>.</w:t>
      </w:r>
    </w:p>
    <w:p w14:paraId="7314EDB8" w14:textId="68F49558" w:rsidR="00A314BB" w:rsidRDefault="00A314BB" w:rsidP="00A314BB">
      <w:pPr>
        <w:pStyle w:val="Heading2"/>
        <w:rPr>
          <w:rFonts w:eastAsia="??"/>
          <w:color w:val="FF0000"/>
          <w:szCs w:val="32"/>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Chunhui Zhang" w:date="2020-09-25T14:00:00Z" w:initials="CZ">
    <w:p w14:paraId="6B6AC9D8" w14:textId="77777777" w:rsidR="00ED626C" w:rsidRDefault="00ED626C" w:rsidP="00ED626C">
      <w:pPr>
        <w:pStyle w:val="CommentText"/>
      </w:pPr>
      <w:r>
        <w:rPr>
          <w:rStyle w:val="CommentReference"/>
        </w:rPr>
        <w:annotationRef/>
      </w:r>
      <w:r>
        <w:t xml:space="preserve">It needs to replace with parent IAB-node/IAB-donor </w:t>
      </w:r>
    </w:p>
  </w:comment>
  <w:comment w:id="7" w:author="Chunhui Zhang" w:date="2020-10-07T10:29:00Z" w:initials="CZ">
    <w:p w14:paraId="7ACE5069" w14:textId="77777777" w:rsidR="00ED626C" w:rsidRDefault="00ED626C" w:rsidP="00ED626C">
      <w:pPr>
        <w:pStyle w:val="CommentText"/>
      </w:pPr>
      <w:r>
        <w:rPr>
          <w:rStyle w:val="CommentReference"/>
        </w:rPr>
        <w:annotationRef/>
      </w:r>
      <w:r>
        <w:t>The structure is worng, need be put it under 6.5.2</w:t>
      </w:r>
    </w:p>
  </w:comment>
  <w:comment w:id="55" w:author="Chunhui Zhang" w:date="2020-10-07T10:29:00Z" w:initials="CZ">
    <w:p w14:paraId="4DDE5D83" w14:textId="77777777" w:rsidR="00ED626C" w:rsidRDefault="00ED626C" w:rsidP="00ED626C">
      <w:pPr>
        <w:pStyle w:val="CommentText"/>
      </w:pPr>
      <w:r>
        <w:rPr>
          <w:rStyle w:val="CommentReference"/>
        </w:rPr>
        <w:annotationRef/>
      </w:r>
      <w:r>
        <w:t>The structure is worng, need be put it under 6.5.2</w:t>
      </w:r>
    </w:p>
  </w:comment>
  <w:comment w:id="101" w:author="Chunhui Zhang" w:date="2020-09-28T09:18:00Z" w:initials="CZ">
    <w:p w14:paraId="0A12353A" w14:textId="77777777" w:rsidR="000F6A86" w:rsidRDefault="000F6A86" w:rsidP="000F6A86">
      <w:pPr>
        <w:pStyle w:val="CommentText"/>
      </w:pPr>
      <w:r>
        <w:rPr>
          <w:rStyle w:val="CommentReference"/>
        </w:rPr>
        <w:annotationRef/>
      </w:r>
      <w:r>
        <w:t>It needs to replace with parent IAB-node/IAB-donor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6AC9D8" w15:done="0"/>
  <w15:commentEx w15:paraId="7ACE5069" w15:done="0"/>
  <w15:commentEx w15:paraId="4DDE5D83" w15:done="0"/>
  <w15:commentEx w15:paraId="0A1235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6AC9D8" w16cid:durableId="23187690"/>
  <w16cid:commentId w16cid:paraId="7ACE5069" w16cid:durableId="23281726"/>
  <w16cid:commentId w16cid:paraId="4DDE5D83" w16cid:durableId="233826E6"/>
  <w16cid:commentId w16cid:paraId="0A12353A" w16cid:durableId="231C2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206C"/>
    <w:rsid w:val="00081D9C"/>
    <w:rsid w:val="00092C96"/>
    <w:rsid w:val="000A6394"/>
    <w:rsid w:val="000B4BE3"/>
    <w:rsid w:val="000B7FED"/>
    <w:rsid w:val="000C038A"/>
    <w:rsid w:val="000C6598"/>
    <w:rsid w:val="000C7F89"/>
    <w:rsid w:val="000D1EFF"/>
    <w:rsid w:val="000D44B3"/>
    <w:rsid w:val="000E7ADB"/>
    <w:rsid w:val="000F6A86"/>
    <w:rsid w:val="00100189"/>
    <w:rsid w:val="00145D43"/>
    <w:rsid w:val="00175EBC"/>
    <w:rsid w:val="00177A89"/>
    <w:rsid w:val="00192C46"/>
    <w:rsid w:val="001A08B3"/>
    <w:rsid w:val="001A7B60"/>
    <w:rsid w:val="001B52F0"/>
    <w:rsid w:val="001B7A65"/>
    <w:rsid w:val="001E41F3"/>
    <w:rsid w:val="0023196F"/>
    <w:rsid w:val="00241BE0"/>
    <w:rsid w:val="00243B55"/>
    <w:rsid w:val="0026004D"/>
    <w:rsid w:val="002640DD"/>
    <w:rsid w:val="00275D12"/>
    <w:rsid w:val="00284FEB"/>
    <w:rsid w:val="002860C4"/>
    <w:rsid w:val="002A7BB2"/>
    <w:rsid w:val="002B5741"/>
    <w:rsid w:val="002D5FEA"/>
    <w:rsid w:val="002E472E"/>
    <w:rsid w:val="00305409"/>
    <w:rsid w:val="00350063"/>
    <w:rsid w:val="003609EF"/>
    <w:rsid w:val="0036231A"/>
    <w:rsid w:val="0037218F"/>
    <w:rsid w:val="00374DD4"/>
    <w:rsid w:val="003B1B07"/>
    <w:rsid w:val="003E1A36"/>
    <w:rsid w:val="00410371"/>
    <w:rsid w:val="00416E00"/>
    <w:rsid w:val="004242F1"/>
    <w:rsid w:val="0048460A"/>
    <w:rsid w:val="00494073"/>
    <w:rsid w:val="004B75B7"/>
    <w:rsid w:val="0051580D"/>
    <w:rsid w:val="00547111"/>
    <w:rsid w:val="00586560"/>
    <w:rsid w:val="00592D74"/>
    <w:rsid w:val="005A6A02"/>
    <w:rsid w:val="005E1739"/>
    <w:rsid w:val="005E2C44"/>
    <w:rsid w:val="00621188"/>
    <w:rsid w:val="006257ED"/>
    <w:rsid w:val="00664312"/>
    <w:rsid w:val="00665C47"/>
    <w:rsid w:val="00695808"/>
    <w:rsid w:val="006B46FB"/>
    <w:rsid w:val="006E21FB"/>
    <w:rsid w:val="007016D3"/>
    <w:rsid w:val="007040C3"/>
    <w:rsid w:val="00792342"/>
    <w:rsid w:val="00793ACB"/>
    <w:rsid w:val="007977A8"/>
    <w:rsid w:val="007B25D5"/>
    <w:rsid w:val="007B512A"/>
    <w:rsid w:val="007C2097"/>
    <w:rsid w:val="007C20DD"/>
    <w:rsid w:val="007D6A07"/>
    <w:rsid w:val="007E68E2"/>
    <w:rsid w:val="007F7259"/>
    <w:rsid w:val="008040A8"/>
    <w:rsid w:val="008161C0"/>
    <w:rsid w:val="008279FA"/>
    <w:rsid w:val="008626E7"/>
    <w:rsid w:val="00870EE7"/>
    <w:rsid w:val="008863B9"/>
    <w:rsid w:val="008A45A6"/>
    <w:rsid w:val="008C4BF5"/>
    <w:rsid w:val="008F3789"/>
    <w:rsid w:val="008F686C"/>
    <w:rsid w:val="009148DE"/>
    <w:rsid w:val="00933876"/>
    <w:rsid w:val="00941E30"/>
    <w:rsid w:val="009533F4"/>
    <w:rsid w:val="0095655F"/>
    <w:rsid w:val="009777D9"/>
    <w:rsid w:val="00991B88"/>
    <w:rsid w:val="009A5753"/>
    <w:rsid w:val="009A579D"/>
    <w:rsid w:val="009D6CF5"/>
    <w:rsid w:val="009E3297"/>
    <w:rsid w:val="009F734F"/>
    <w:rsid w:val="00A23A5B"/>
    <w:rsid w:val="00A246B6"/>
    <w:rsid w:val="00A314BB"/>
    <w:rsid w:val="00A47E70"/>
    <w:rsid w:val="00A501DF"/>
    <w:rsid w:val="00A50CF0"/>
    <w:rsid w:val="00A74DEC"/>
    <w:rsid w:val="00A7671C"/>
    <w:rsid w:val="00AA2CBC"/>
    <w:rsid w:val="00AA56D0"/>
    <w:rsid w:val="00AB1A08"/>
    <w:rsid w:val="00AC5820"/>
    <w:rsid w:val="00AD1CD8"/>
    <w:rsid w:val="00B258BB"/>
    <w:rsid w:val="00B67B97"/>
    <w:rsid w:val="00B968C8"/>
    <w:rsid w:val="00BA3EC5"/>
    <w:rsid w:val="00BA51D9"/>
    <w:rsid w:val="00BB5DFC"/>
    <w:rsid w:val="00BD279D"/>
    <w:rsid w:val="00BD6BB8"/>
    <w:rsid w:val="00BF495B"/>
    <w:rsid w:val="00BF6799"/>
    <w:rsid w:val="00C13E8F"/>
    <w:rsid w:val="00C46D6D"/>
    <w:rsid w:val="00C66BA2"/>
    <w:rsid w:val="00C8161E"/>
    <w:rsid w:val="00C95985"/>
    <w:rsid w:val="00CA30BD"/>
    <w:rsid w:val="00CC5026"/>
    <w:rsid w:val="00CC68D0"/>
    <w:rsid w:val="00CF4793"/>
    <w:rsid w:val="00D03F9A"/>
    <w:rsid w:val="00D06D51"/>
    <w:rsid w:val="00D24991"/>
    <w:rsid w:val="00D3279E"/>
    <w:rsid w:val="00D50255"/>
    <w:rsid w:val="00D66520"/>
    <w:rsid w:val="00DC4477"/>
    <w:rsid w:val="00DE03C8"/>
    <w:rsid w:val="00DE34CF"/>
    <w:rsid w:val="00E055E8"/>
    <w:rsid w:val="00E13F3D"/>
    <w:rsid w:val="00E22FAB"/>
    <w:rsid w:val="00E34898"/>
    <w:rsid w:val="00EB09B7"/>
    <w:rsid w:val="00EC51BB"/>
    <w:rsid w:val="00ED626C"/>
    <w:rsid w:val="00EE7D7C"/>
    <w:rsid w:val="00F25D98"/>
    <w:rsid w:val="00F300FB"/>
    <w:rsid w:val="00F40C56"/>
    <w:rsid w:val="00F52231"/>
    <w:rsid w:val="00F5464A"/>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DAF07B7E-CCB1-454B-882F-430A5399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768</Words>
  <Characters>3988</Characters>
  <Application>Microsoft Office Word</Application>
  <DocSecurity>0</DocSecurity>
  <Lines>797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1899-12-31T23:00:00Z</cp:lastPrinted>
  <dcterms:created xsi:type="dcterms:W3CDTF">2020-10-17T15:20:00Z</dcterms:created>
  <dcterms:modified xsi:type="dcterms:W3CDTF">2020-10-23T17:10:00Z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